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92CD0" w14:textId="16019987" w:rsidR="0022101E" w:rsidRPr="00090215" w:rsidRDefault="0022101E" w:rsidP="0022101E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104-e</w:t>
      </w:r>
      <w:r w:rsidRPr="00090215">
        <w:rPr>
          <w:rFonts w:cs="Arial"/>
          <w:sz w:val="24"/>
          <w:szCs w:val="24"/>
        </w:rPr>
        <w:tab/>
        <w:t>R4-22</w:t>
      </w:r>
      <w:r w:rsidR="00341B1E">
        <w:rPr>
          <w:rFonts w:cs="Arial"/>
          <w:sz w:val="24"/>
          <w:szCs w:val="24"/>
        </w:rPr>
        <w:t>13378</w:t>
      </w:r>
    </w:p>
    <w:p w14:paraId="5A8903CC" w14:textId="77777777" w:rsidR="0022101E" w:rsidRPr="00090215" w:rsidRDefault="0022101E" w:rsidP="002210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90215">
        <w:rPr>
          <w:rFonts w:eastAsia="SimSun" w:cs="Arial"/>
          <w:sz w:val="24"/>
          <w:szCs w:val="24"/>
          <w:lang w:eastAsia="zh-CN"/>
        </w:rPr>
        <w:t>Electronic Meeting, August 15 – August 26, 2022</w:t>
      </w:r>
    </w:p>
    <w:p w14:paraId="7CB45193" w14:textId="228F10E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0AD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133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79DD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1B1E">
                <w:rPr>
                  <w:b/>
                  <w:noProof/>
                  <w:sz w:val="28"/>
                </w:rPr>
                <w:t>2519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0CA4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34">
                <w:rPr>
                  <w:b/>
                  <w:noProof/>
                  <w:sz w:val="28"/>
                </w:rPr>
                <w:t>-</w:t>
              </w:r>
            </w:fldSimple>
            <w:r w:rsidR="0019133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0B1A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34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E940B" w:rsidR="00F25D98" w:rsidRDefault="00D477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DA374" w:rsidR="001E41F3" w:rsidRDefault="00191334">
            <w:pPr>
              <w:pStyle w:val="CRCoverPage"/>
              <w:spacing w:after="0"/>
              <w:ind w:left="100"/>
              <w:rPr>
                <w:noProof/>
              </w:rPr>
            </w:pPr>
            <w:r w:rsidRPr="00191334">
              <w:t xml:space="preserve">CR on SDT RRM requirements for </w:t>
            </w:r>
            <w:proofErr w:type="spellStart"/>
            <w:r w:rsidRPr="00191334">
              <w:t>RedCap</w:t>
            </w:r>
            <w:proofErr w:type="spellEnd"/>
            <w:r w:rsidRPr="00191334">
              <w:t xml:space="preserve">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2AEFEC" w:rsidR="001E41F3" w:rsidRDefault="00191334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E5BC13" w:rsidR="001E41F3" w:rsidRDefault="001913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88AF6" w:rsidR="001E41F3" w:rsidRDefault="001913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91334">
              <w:t>NR_redcap</w:t>
            </w:r>
            <w:proofErr w:type="spellEnd"/>
            <w:r w:rsidRPr="0019133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96CFC" w:rsidR="001E41F3" w:rsidRDefault="001913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3CECD6" w:rsidR="001E41F3" w:rsidRDefault="00191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02126" w:rsidR="001E41F3" w:rsidRDefault="001913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33C08" w:rsidR="001E41F3" w:rsidRDefault="00030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030E50">
              <w:rPr>
                <w:noProof/>
              </w:rPr>
              <w:t>5.2B.2.1</w:t>
            </w:r>
            <w:r w:rsidRPr="00030E50">
              <w:rPr>
                <w:noProof/>
              </w:rPr>
              <w:tab/>
              <w:t>TA validation requirements for RedCap</w:t>
            </w:r>
            <w:r>
              <w:rPr>
                <w:noProof/>
              </w:rPr>
              <w:t xml:space="preserve"> is actually duplicated with Section 5.5.</w:t>
            </w:r>
            <w:r w:rsidR="00260D00">
              <w:rPr>
                <w:noProof/>
              </w:rPr>
              <w:t xml:space="preserve">3, however, with the </w:t>
            </w:r>
            <w:r w:rsidR="001A7CF0">
              <w:rPr>
                <w:noProof/>
              </w:rPr>
              <w:t xml:space="preserve">latest </w:t>
            </w:r>
            <w:r w:rsidR="00260D00">
              <w:rPr>
                <w:noProof/>
              </w:rPr>
              <w:t xml:space="preserve">update of </w:t>
            </w:r>
            <w:r w:rsidR="00FF5AFF">
              <w:rPr>
                <w:noProof/>
              </w:rPr>
              <w:t>s</w:t>
            </w:r>
            <w:r w:rsidR="00260D00">
              <w:rPr>
                <w:noProof/>
              </w:rPr>
              <w:t xml:space="preserve">ection 5.5.3, Section 5.2B.2.1 is not consistent with Section 5.5.3.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10274" w14:textId="77777777" w:rsidR="001E41F3" w:rsidRDefault="00B42C55" w:rsidP="00B42C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all of the body texts under section 5.2B.2.1</w:t>
            </w:r>
          </w:p>
          <w:p w14:paraId="31C656EC" w14:textId="655C0D2B" w:rsidR="00B42C55" w:rsidRDefault="00B42C55" w:rsidP="00B42C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Referring to section 5.5.3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BF268" w:rsidR="001E41F3" w:rsidRDefault="00B42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when there is any change on section 5.5.3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23D49" w:rsidR="001E41F3" w:rsidRDefault="00FF5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721373" w:rsidR="001E41F3" w:rsidRDefault="00B42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60DAAD" w:rsidR="001E41F3" w:rsidRDefault="00B42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1E5A8" w:rsidR="001E41F3" w:rsidRDefault="00B42C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CB72DA" w:rsidR="001E41F3" w:rsidRDefault="001E41F3">
      <w:pPr>
        <w:rPr>
          <w:noProof/>
        </w:rPr>
      </w:pPr>
    </w:p>
    <w:p w14:paraId="0301FCE6" w14:textId="444CD7E1" w:rsidR="00030E50" w:rsidRPr="00F84744" w:rsidRDefault="00030E50">
      <w:pPr>
        <w:rPr>
          <w:b/>
          <w:bCs/>
          <w:noProof/>
          <w:color w:val="FF0000"/>
          <w:sz w:val="28"/>
          <w:szCs w:val="28"/>
        </w:rPr>
      </w:pPr>
      <w:r w:rsidRPr="00F84744">
        <w:rPr>
          <w:b/>
          <w:bCs/>
          <w:noProof/>
          <w:color w:val="FF0000"/>
          <w:sz w:val="28"/>
          <w:szCs w:val="28"/>
        </w:rPr>
        <w:t>&lt; Start of change&gt;</w:t>
      </w:r>
    </w:p>
    <w:p w14:paraId="5302B977" w14:textId="77777777" w:rsidR="00030E50" w:rsidRPr="00B63C7C" w:rsidRDefault="00030E50" w:rsidP="00030E50">
      <w:pPr>
        <w:pStyle w:val="Heading3"/>
      </w:pPr>
      <w:r w:rsidRPr="00B63C7C">
        <w:t>5.</w:t>
      </w:r>
      <w:r>
        <w:t>2</w:t>
      </w:r>
      <w:r w:rsidRPr="00B63C7C">
        <w:t>B.2</w:t>
      </w:r>
      <w:r>
        <w:tab/>
      </w:r>
      <w:r w:rsidRPr="00B63C7C">
        <w:t>Requirements on UE synchronization for small data transmissions</w:t>
      </w:r>
      <w:r>
        <w:t xml:space="preserve"> for </w:t>
      </w:r>
      <w:proofErr w:type="spellStart"/>
      <w:r>
        <w:t>RedCap</w:t>
      </w:r>
      <w:proofErr w:type="spellEnd"/>
    </w:p>
    <w:p w14:paraId="2A91E532" w14:textId="77777777" w:rsidR="00030E50" w:rsidRDefault="00030E50" w:rsidP="00030E50">
      <w:r w:rsidRPr="009C5807">
        <w:t xml:space="preserve">The requirements in clause </w:t>
      </w:r>
      <w:r>
        <w:t>5.2B.2</w:t>
      </w:r>
      <w:r w:rsidRPr="009C5807">
        <w:t xml:space="preserve"> shall apply</w:t>
      </w:r>
      <w:r>
        <w:t xml:space="preserve"> for </w:t>
      </w:r>
      <w:proofErr w:type="spellStart"/>
      <w:r>
        <w:t>RedCap</w:t>
      </w:r>
      <w:proofErr w:type="spellEnd"/>
      <w:r>
        <w:t xml:space="preserve"> UEs</w:t>
      </w:r>
      <w:r w:rsidRPr="009C5807">
        <w:t>.</w:t>
      </w:r>
      <w:r>
        <w:t xml:space="preserve"> </w:t>
      </w:r>
    </w:p>
    <w:p w14:paraId="3A127646" w14:textId="77777777" w:rsidR="00030E50" w:rsidRPr="00B63C7C" w:rsidRDefault="00030E50" w:rsidP="00030E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63C7C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</w:t>
      </w:r>
      <w:r w:rsidRPr="00B63C7C">
        <w:rPr>
          <w:rFonts w:ascii="Arial" w:hAnsi="Arial"/>
          <w:sz w:val="24"/>
        </w:rPr>
        <w:t>B.2.</w:t>
      </w:r>
      <w:r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ab/>
      </w:r>
      <w:r w:rsidRPr="00B63C7C">
        <w:rPr>
          <w:rFonts w:ascii="Arial" w:hAnsi="Arial"/>
          <w:sz w:val="24"/>
        </w:rPr>
        <w:t>TA validation requirements</w:t>
      </w:r>
      <w:r>
        <w:rPr>
          <w:rFonts w:ascii="Arial" w:hAnsi="Arial"/>
          <w:sz w:val="24"/>
        </w:rPr>
        <w:t xml:space="preserve"> for </w:t>
      </w:r>
      <w:proofErr w:type="spellStart"/>
      <w:r>
        <w:rPr>
          <w:rFonts w:ascii="Arial" w:hAnsi="Arial"/>
          <w:sz w:val="24"/>
        </w:rPr>
        <w:t>RedCap</w:t>
      </w:r>
      <w:proofErr w:type="spellEnd"/>
    </w:p>
    <w:p w14:paraId="71501D5D" w14:textId="3BFB8BD0" w:rsidR="00030E50" w:rsidRPr="00691C10" w:rsidDel="00A77AFA" w:rsidRDefault="00030E50" w:rsidP="00030E50">
      <w:pPr>
        <w:rPr>
          <w:del w:id="3" w:author="AC" w:date="2022-07-22T12:03:00Z"/>
          <w:iCs/>
        </w:rPr>
      </w:pPr>
      <w:del w:id="4" w:author="AC" w:date="2022-07-22T12:03:00Z">
        <w:r w:rsidRPr="00691C10" w:rsidDel="00A77AFA">
          <w:rPr>
            <w:iCs/>
          </w:rPr>
          <w:delText xml:space="preserve">When </w:delText>
        </w:r>
        <w:r w:rsidRPr="00987A5E" w:rsidDel="00A77AFA">
          <w:rPr>
            <w:i/>
            <w:iCs/>
          </w:rPr>
          <w:delText>cg-SDT-RSRP-ChangeThreshold</w:delText>
        </w:r>
        <w:r w:rsidRPr="00691C10" w:rsidDel="00A77AFA">
          <w:rPr>
            <w:iCs/>
          </w:rPr>
          <w:delText xml:space="preserve"> [TS 3</w:delText>
        </w:r>
        <w:r w:rsidDel="00A77AFA">
          <w:rPr>
            <w:iCs/>
          </w:rPr>
          <w:delText>8</w:delText>
        </w:r>
        <w:r w:rsidRPr="00691C10" w:rsidDel="00A77AFA">
          <w:rPr>
            <w:iCs/>
          </w:rPr>
          <w:delText>.331] is configured</w:delText>
        </w:r>
        <w:r w:rsidRPr="009B27E9" w:rsidDel="00A77AFA">
          <w:rPr>
            <w:iCs/>
          </w:rPr>
          <w:delText xml:space="preserve"> </w:delText>
        </w:r>
        <w:r w:rsidDel="00A77AFA">
          <w:rPr>
            <w:iCs/>
          </w:rPr>
          <w:delText>for TA validation based on the RSRP change criterion according to clause 5.8.2 in</w:delText>
        </w:r>
        <w:r w:rsidDel="00A77AFA">
          <w:rPr>
            <w:iCs/>
            <w:lang w:eastAsia="zh-CN"/>
          </w:rPr>
          <w:delText xml:space="preserve"> [</w:delText>
        </w:r>
        <w:r w:rsidDel="00A77AFA">
          <w:rPr>
            <w:iCs/>
          </w:rPr>
          <w:delText xml:space="preserve">TS 38.321], </w:delText>
        </w:r>
        <w:r w:rsidRPr="00691C10" w:rsidDel="00A77AFA">
          <w:rPr>
            <w:iCs/>
          </w:rPr>
          <w:delText xml:space="preserve">the UE is allowed to transmit using </w:delText>
        </w:r>
        <w:r w:rsidDel="00A77AFA">
          <w:rPr>
            <w:iCs/>
          </w:rPr>
          <w:delText>CG-SDT</w:delText>
        </w:r>
        <w:r w:rsidRPr="00691C10" w:rsidDel="00A77AFA">
          <w:rPr>
            <w:iCs/>
          </w:rPr>
          <w:delText xml:space="preserve"> using the timing derived using the latest available </w:delText>
        </w:r>
      </w:del>
      <m:oMath>
        <m:sSub>
          <m:sSubPr>
            <m:ctrlPr>
              <w:del w:id="5" w:author="AC" w:date="2022-07-22T12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6" w:author="AC" w:date="2022-07-22T12:03:00Z">
                <w:rPr>
                  <w:rFonts w:ascii="Cambria Math"/>
                </w:rPr>
                <m:t>N</m:t>
              </w:del>
            </m:r>
          </m:e>
          <m:sub>
            <m:r>
              <w:del w:id="7" w:author="AC" w:date="2022-07-22T12:03:00Z">
                <m:rPr>
                  <m:nor/>
                </m:rPr>
                <w:rPr>
                  <w:rFonts w:ascii="Cambria Math"/>
                </w:rPr>
                <m:t>TA</m:t>
              </w:del>
            </m:r>
            <m:ctrlPr>
              <w:del w:id="8" w:author="AC" w:date="2022-07-22T12:03:00Z">
                <w:rPr>
                  <w:rFonts w:ascii="Cambria Math" w:hAnsi="Cambria Math"/>
                </w:rPr>
              </w:del>
            </m:ctrlPr>
          </m:sub>
        </m:sSub>
      </m:oMath>
      <w:del w:id="9" w:author="AC" w:date="2022-07-22T12:03:00Z">
        <w:r w:rsidRPr="00691C10" w:rsidDel="00A77AFA">
          <w:rPr>
            <w:iCs/>
          </w:rPr>
          <w:delText xml:space="preserve"> value as specified in subclause </w:delText>
        </w:r>
        <w:r w:rsidDel="00A77AFA">
          <w:rPr>
            <w:iCs/>
          </w:rPr>
          <w:delText>7.1</w:delText>
        </w:r>
        <w:r w:rsidRPr="00691C10" w:rsidDel="00A77AFA">
          <w:rPr>
            <w:iCs/>
          </w:rPr>
          <w:delText xml:space="preserve"> provided that</w:delText>
        </w:r>
      </w:del>
    </w:p>
    <w:p w14:paraId="298372FF" w14:textId="16A63BF9" w:rsidR="00030E50" w:rsidRPr="00691C10" w:rsidDel="00A77AFA" w:rsidRDefault="00030E50" w:rsidP="00030E50">
      <w:pPr>
        <w:pStyle w:val="B1"/>
        <w:rPr>
          <w:del w:id="10" w:author="AC" w:date="2022-07-22T12:03:00Z"/>
          <w:lang w:val="en-US"/>
        </w:rPr>
      </w:pPr>
      <w:del w:id="11" w:author="AC" w:date="2022-07-22T12:03:00Z">
        <w:r w:rsidDel="00A77AFA">
          <w:rPr>
            <w:lang w:val="en-US"/>
          </w:rPr>
          <w:delText>-</w:delText>
        </w:r>
        <w:r w:rsidDel="00A77AFA">
          <w:rPr>
            <w:lang w:val="en-US"/>
          </w:rPr>
          <w:tab/>
        </w:r>
        <w:r w:rsidRPr="00691C10" w:rsidDel="00A77AFA">
          <w:rPr>
            <w:lang w:val="en-US"/>
          </w:rPr>
          <w:delText>the first RSRP (RSRP</w:delText>
        </w:r>
        <w:r w:rsidRPr="00691C10" w:rsidDel="00A77AFA">
          <w:rPr>
            <w:vertAlign w:val="subscript"/>
            <w:lang w:val="en-US"/>
          </w:rPr>
          <w:delText>1</w:delText>
        </w:r>
        <w:r w:rsidRPr="00691C10" w:rsidDel="00A77AFA">
          <w:rPr>
            <w:lang w:val="en-US"/>
          </w:rPr>
          <w:delText>) measurement and the second RSRP (RSRP</w:delText>
        </w:r>
        <w:r w:rsidRPr="00691C10" w:rsidDel="00A77AFA">
          <w:rPr>
            <w:vertAlign w:val="subscript"/>
            <w:lang w:val="en-US"/>
          </w:rPr>
          <w:delText>2</w:delText>
        </w:r>
        <w:r w:rsidRPr="00691C10" w:rsidDel="00A77AFA">
          <w:rPr>
            <w:lang w:val="en-US"/>
          </w:rPr>
          <w:delText xml:space="preserve">) measurements used in the TA validation are valid measurements and, </w:delText>
        </w:r>
      </w:del>
    </w:p>
    <w:p w14:paraId="32DF5E01" w14:textId="76F919A0" w:rsidR="00030E50" w:rsidRPr="00691C10" w:rsidDel="00A77AFA" w:rsidRDefault="00030E50" w:rsidP="00030E50">
      <w:pPr>
        <w:pStyle w:val="B1"/>
        <w:rPr>
          <w:del w:id="12" w:author="AC" w:date="2022-07-22T12:03:00Z"/>
          <w:i/>
        </w:rPr>
      </w:pPr>
      <w:del w:id="13" w:author="AC" w:date="2022-07-22T12:03:00Z">
        <w:r w:rsidDel="00A77AFA">
          <w:rPr>
            <w:lang w:val="en-US"/>
          </w:rPr>
          <w:delText>-</w:delText>
        </w:r>
        <w:r w:rsidDel="00A77AFA">
          <w:rPr>
            <w:lang w:val="en-US"/>
          </w:rPr>
          <w:tab/>
        </w:r>
        <w:r w:rsidRPr="00691C10" w:rsidDel="00A77AFA">
          <w:rPr>
            <w:lang w:val="en-US"/>
          </w:rPr>
          <w:delText xml:space="preserve">timing alignment validation for transmission using </w:delText>
        </w:r>
        <w:r w:rsidDel="00A77AFA">
          <w:rPr>
            <w:lang w:val="en-US"/>
          </w:rPr>
          <w:delText>CG-SDT</w:delText>
        </w:r>
        <w:r w:rsidRPr="00691C10" w:rsidDel="00A77AFA">
          <w:rPr>
            <w:lang w:val="en-US"/>
          </w:rPr>
          <w:delText xml:space="preserve"> is valid according to the val</w:delText>
        </w:r>
        <w:r w:rsidDel="00A77AFA">
          <w:rPr>
            <w:lang w:val="en-US"/>
          </w:rPr>
          <w:delText>i</w:delText>
        </w:r>
        <w:r w:rsidRPr="00691C10" w:rsidDel="00A77AFA">
          <w:rPr>
            <w:lang w:val="en-US"/>
          </w:rPr>
          <w:delText xml:space="preserve">dation criteria in </w:delText>
        </w:r>
        <w:r w:rsidDel="00A77AFA">
          <w:rPr>
            <w:lang w:val="en-US"/>
          </w:rPr>
          <w:delText>clause</w:delText>
        </w:r>
        <w:r w:rsidRPr="00691C10" w:rsidDel="00A77AFA">
          <w:rPr>
            <w:lang w:val="en-US"/>
          </w:rPr>
          <w:delText xml:space="preserve"> </w:delText>
        </w:r>
        <w:r w:rsidDel="00A77AFA">
          <w:rPr>
            <w:lang w:val="en-US"/>
          </w:rPr>
          <w:delText>5.8.2</w:delText>
        </w:r>
        <w:r w:rsidRPr="00691C10" w:rsidDel="00A77AFA">
          <w:rPr>
            <w:lang w:val="en-US"/>
          </w:rPr>
          <w:delText xml:space="preserve"> in [TS 3</w:delText>
        </w:r>
        <w:r w:rsidDel="00A77AFA">
          <w:rPr>
            <w:lang w:val="en-US"/>
          </w:rPr>
          <w:delText>8</w:delText>
        </w:r>
        <w:r w:rsidRPr="00691C10" w:rsidDel="00A77AFA">
          <w:rPr>
            <w:lang w:val="en-US"/>
          </w:rPr>
          <w:delText>.3</w:delText>
        </w:r>
        <w:r w:rsidDel="00A77AFA">
          <w:rPr>
            <w:lang w:val="en-US"/>
          </w:rPr>
          <w:delText>21</w:delText>
        </w:r>
        <w:r w:rsidRPr="00691C10" w:rsidDel="00A77AFA">
          <w:rPr>
            <w:lang w:val="en-US"/>
          </w:rPr>
          <w:delText>]</w:delText>
        </w:r>
        <w:r w:rsidDel="00A77AFA">
          <w:rPr>
            <w:lang w:val="en-US"/>
          </w:rPr>
          <w:delText>.</w:delText>
        </w:r>
      </w:del>
    </w:p>
    <w:p w14:paraId="3E261D23" w14:textId="3359E8CD" w:rsidR="00030E50" w:rsidDel="00A77AFA" w:rsidRDefault="00030E50" w:rsidP="00030E50">
      <w:pPr>
        <w:rPr>
          <w:del w:id="14" w:author="AC" w:date="2022-07-22T12:03:00Z"/>
        </w:rPr>
      </w:pPr>
      <w:del w:id="15" w:author="AC" w:date="2022-07-22T12:03:00Z">
        <w:r w:rsidRPr="00691C10" w:rsidDel="00A77AFA">
          <w:rPr>
            <w:iCs/>
          </w:rPr>
          <w:delText>RSRP</w:delText>
        </w:r>
        <w:r w:rsidRPr="00691C10" w:rsidDel="00A77AFA">
          <w:rPr>
            <w:iCs/>
            <w:vertAlign w:val="subscript"/>
          </w:rPr>
          <w:delText>1</w:delText>
        </w:r>
        <w:r w:rsidRPr="00691C10" w:rsidDel="00A77AFA">
          <w:rPr>
            <w:iCs/>
          </w:rPr>
          <w:delText xml:space="preserve"> </w:delText>
        </w:r>
        <w:r w:rsidDel="00A77AFA">
          <w:rPr>
            <w:iCs/>
          </w:rPr>
          <w:delText xml:space="preserve">and RSRP2 are </w:delText>
        </w:r>
        <w:r w:rsidRPr="00691C10" w:rsidDel="00A77AFA">
          <w:delText>considered valid provided that the condition</w:delText>
        </w:r>
        <w:r w:rsidDel="00A77AFA">
          <w:delText>s in Table 5.2B.2-1 are met for FR1.</w:delText>
        </w:r>
      </w:del>
    </w:p>
    <w:p w14:paraId="57389A36" w14:textId="7CA665CB" w:rsidR="00030E50" w:rsidDel="00A77AFA" w:rsidRDefault="00030E50" w:rsidP="00030E50">
      <w:pPr>
        <w:rPr>
          <w:del w:id="16" w:author="AC" w:date="2022-07-22T12:03:00Z"/>
          <w:i/>
          <w:iCs/>
          <w:lang w:val="fr-FR"/>
        </w:rPr>
      </w:pPr>
      <w:del w:id="17" w:author="AC" w:date="2022-07-22T12:03:00Z">
        <w:r w:rsidRPr="00691C10" w:rsidDel="00A77AFA">
          <w:rPr>
            <w:iCs/>
          </w:rPr>
          <w:delText>RSRP</w:delText>
        </w:r>
        <w:r w:rsidRPr="00691C10" w:rsidDel="00A77AFA">
          <w:rPr>
            <w:iCs/>
            <w:vertAlign w:val="subscript"/>
          </w:rPr>
          <w:delText>1</w:delText>
        </w:r>
        <w:r w:rsidRPr="00691C10" w:rsidDel="00A77AFA">
          <w:rPr>
            <w:iCs/>
          </w:rPr>
          <w:delText xml:space="preserve"> </w:delText>
        </w:r>
        <w:r w:rsidDel="00A77AFA">
          <w:rPr>
            <w:iCs/>
          </w:rPr>
          <w:delText xml:space="preserve">and RSRP2 are </w:delText>
        </w:r>
        <w:r w:rsidRPr="00691C10" w:rsidDel="00A77AFA">
          <w:delText>considered valid provided that the condition</w:delText>
        </w:r>
        <w:r w:rsidDel="00A77AFA">
          <w:delText>s in Table 5.2B.2-2 are met for FR2.</w:delText>
        </w:r>
      </w:del>
    </w:p>
    <w:p w14:paraId="3180E2EF" w14:textId="40BB8B08" w:rsidR="00030E50" w:rsidDel="00A77AFA" w:rsidRDefault="00030E50" w:rsidP="00030E50">
      <w:pPr>
        <w:pStyle w:val="TH"/>
        <w:rPr>
          <w:del w:id="18" w:author="AC" w:date="2022-07-22T12:03:00Z"/>
          <w:lang w:val="fr-FR"/>
        </w:rPr>
      </w:pPr>
      <w:del w:id="19" w:author="AC" w:date="2022-07-22T12:03:00Z">
        <w:r w:rsidDel="00A77AFA">
          <w:rPr>
            <w:lang w:val="fr-FR"/>
          </w:rPr>
          <w:delText xml:space="preserve">Table 5.2B.2.1-1 Valid measurement for </w:delText>
        </w:r>
        <w:r w:rsidRPr="00337987" w:rsidDel="00A77AFA">
          <w:rPr>
            <w:lang w:val="fr-FR"/>
          </w:rPr>
          <w:delText>FR1</w:delText>
        </w:r>
        <w:r w:rsidRPr="00DC79B3" w:rsidDel="00A77AFA">
          <w:rPr>
            <w:lang w:val="fr-FR"/>
          </w:rPr>
          <w:delText xml:space="preserve"> 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030E50" w:rsidDel="00A77AFA" w14:paraId="5DBDE377" w14:textId="18FE9AE5" w:rsidTr="008B2BB5">
        <w:trPr>
          <w:del w:id="20" w:author="AC" w:date="2022-07-22T12:03:00Z"/>
        </w:trPr>
        <w:tc>
          <w:tcPr>
            <w:tcW w:w="1838" w:type="dxa"/>
          </w:tcPr>
          <w:p w14:paraId="388EB215" w14:textId="00A92A0F" w:rsidR="00030E50" w:rsidDel="00A77AFA" w:rsidRDefault="00030E50" w:rsidP="008B2BB5">
            <w:pPr>
              <w:pStyle w:val="TAH"/>
              <w:rPr>
                <w:del w:id="21" w:author="AC" w:date="2022-07-22T12:03:00Z"/>
                <w:i/>
                <w:iCs/>
                <w:lang w:val="fr-FR"/>
              </w:rPr>
            </w:pPr>
            <w:del w:id="22" w:author="AC" w:date="2022-07-22T12:03:00Z">
              <w:r w:rsidDel="00A77AFA">
                <w:rPr>
                  <w:lang w:val="fr-FR"/>
                </w:rPr>
                <w:delText>Measurement</w:delText>
              </w:r>
            </w:del>
          </w:p>
        </w:tc>
        <w:tc>
          <w:tcPr>
            <w:tcW w:w="7791" w:type="dxa"/>
          </w:tcPr>
          <w:p w14:paraId="55529F80" w14:textId="63F71572" w:rsidR="00030E50" w:rsidDel="00A77AFA" w:rsidRDefault="00030E50" w:rsidP="008B2BB5">
            <w:pPr>
              <w:pStyle w:val="TAH"/>
              <w:rPr>
                <w:del w:id="23" w:author="AC" w:date="2022-07-22T12:03:00Z"/>
                <w:i/>
                <w:iCs/>
                <w:lang w:val="fr-FR"/>
              </w:rPr>
            </w:pPr>
            <w:del w:id="24" w:author="AC" w:date="2022-07-22T12:03:00Z">
              <w:r w:rsidDel="00A77AFA">
                <w:rPr>
                  <w:lang w:val="fr-FR"/>
                </w:rPr>
                <w:delText>FR1</w:delText>
              </w:r>
            </w:del>
          </w:p>
        </w:tc>
      </w:tr>
      <w:tr w:rsidR="00030E50" w:rsidRPr="00260D00" w:rsidDel="00A77AFA" w14:paraId="44700D97" w14:textId="3378E7A6" w:rsidTr="008B2BB5">
        <w:trPr>
          <w:del w:id="25" w:author="AC" w:date="2022-07-22T12:03:00Z"/>
        </w:trPr>
        <w:tc>
          <w:tcPr>
            <w:tcW w:w="1838" w:type="dxa"/>
          </w:tcPr>
          <w:p w14:paraId="58CC30A2" w14:textId="79C051BC" w:rsidR="00030E50" w:rsidDel="00A77AFA" w:rsidRDefault="00030E50" w:rsidP="008B2BB5">
            <w:pPr>
              <w:pStyle w:val="TAC"/>
              <w:rPr>
                <w:del w:id="26" w:author="AC" w:date="2022-07-22T12:03:00Z"/>
                <w:i/>
                <w:iCs/>
                <w:lang w:val="fr-FR"/>
              </w:rPr>
            </w:pPr>
            <w:del w:id="27" w:author="AC" w:date="2022-07-22T12:03:00Z">
              <w:r w:rsidDel="00A77AFA">
                <w:rPr>
                  <w:lang w:val="fr-FR"/>
                </w:rPr>
                <w:delText>RSRP</w:delText>
              </w:r>
              <w:r w:rsidRPr="00E5544B" w:rsidDel="00A77AFA">
                <w:rPr>
                  <w:vertAlign w:val="subscript"/>
                  <w:lang w:val="fr-FR"/>
                </w:rPr>
                <w:delText>1</w:delText>
              </w:r>
            </w:del>
          </w:p>
        </w:tc>
        <w:tc>
          <w:tcPr>
            <w:tcW w:w="7791" w:type="dxa"/>
          </w:tcPr>
          <w:p w14:paraId="2C729FFA" w14:textId="1FAC63AF" w:rsidR="00030E50" w:rsidDel="00A77AFA" w:rsidRDefault="00030E50" w:rsidP="008B2BB5">
            <w:pPr>
              <w:pStyle w:val="TAC"/>
              <w:rPr>
                <w:del w:id="28" w:author="AC" w:date="2022-07-22T12:03:00Z"/>
                <w:i/>
                <w:iCs/>
                <w:lang w:val="fr-FR"/>
              </w:rPr>
            </w:pPr>
            <w:del w:id="29" w:author="AC" w:date="2022-07-22T12:03:00Z">
              <w:r w:rsidDel="00A77AFA">
                <w:rPr>
                  <w:lang w:val="fr-FR"/>
                </w:rPr>
                <w:delText>(T1 – min(6</w:delText>
              </w:r>
              <w:r w:rsidRPr="00B51E0F" w:rsidDel="00A77AFA">
                <w:rPr>
                  <w:lang w:val="fr-FR"/>
                </w:rPr>
                <w:delText>40</w:delText>
              </w:r>
              <w:r w:rsidRPr="00FB1F9F" w:rsidDel="00A77AFA">
                <w:rPr>
                  <w:lang w:val="fr-FR"/>
                </w:rPr>
                <w:delText>ms</w:delText>
              </w:r>
              <w:r w:rsidDel="00A77AFA">
                <w:rPr>
                  <w:lang w:val="fr-FR"/>
                </w:rPr>
                <w:delText>, M1*T</w:delText>
              </w:r>
              <w:r w:rsidRPr="00E93CB8" w:rsidDel="00A77AFA">
                <w:rPr>
                  <w:vertAlign w:val="subscript"/>
                  <w:lang w:val="fr-FR"/>
                </w:rPr>
                <w:delText>DRX</w:delText>
              </w:r>
              <w:r w:rsidDel="00A77AFA">
                <w:rPr>
                  <w:lang w:val="fr-FR"/>
                </w:rPr>
                <w:delText xml:space="preserve">)) </w:delText>
              </w:r>
              <w:r w:rsidDel="00A77AFA">
                <w:rPr>
                  <w:rFonts w:cs="Arial"/>
                  <w:lang w:val="fr-FR"/>
                </w:rPr>
                <w:delText>≤</w:delText>
              </w:r>
              <w:r w:rsidDel="00A77AFA">
                <w:rPr>
                  <w:lang w:val="fr-FR"/>
                </w:rPr>
                <w:delText xml:space="preserve"> T1’ </w:delText>
              </w:r>
              <w:r w:rsidDel="00A77AFA">
                <w:rPr>
                  <w:rFonts w:cs="Arial"/>
                  <w:lang w:val="fr-FR"/>
                </w:rPr>
                <w:delText xml:space="preserve">≤ </w:delText>
              </w:r>
              <w:r w:rsidDel="00A77AFA">
                <w:rPr>
                  <w:lang w:val="fr-FR"/>
                </w:rPr>
                <w:delText>(T1 + min(640ms, M1*T</w:delText>
              </w:r>
              <w:r w:rsidRPr="00E5544B" w:rsidDel="00A77AFA">
                <w:rPr>
                  <w:vertAlign w:val="subscript"/>
                  <w:lang w:val="fr-FR"/>
                </w:rPr>
                <w:delText>DRX</w:delText>
              </w:r>
              <w:r w:rsidDel="00A77AFA">
                <w:rPr>
                  <w:lang w:val="fr-FR"/>
                </w:rPr>
                <w:delText>))</w:delText>
              </w:r>
            </w:del>
          </w:p>
        </w:tc>
      </w:tr>
      <w:tr w:rsidR="00030E50" w:rsidRPr="00260D00" w:rsidDel="00A77AFA" w14:paraId="50DF457A" w14:textId="7E49EF9C" w:rsidTr="008B2BB5">
        <w:trPr>
          <w:del w:id="30" w:author="AC" w:date="2022-07-22T12:03:00Z"/>
        </w:trPr>
        <w:tc>
          <w:tcPr>
            <w:tcW w:w="1838" w:type="dxa"/>
          </w:tcPr>
          <w:p w14:paraId="19C6368B" w14:textId="7AB9E195" w:rsidR="00030E50" w:rsidDel="00A77AFA" w:rsidRDefault="00030E50" w:rsidP="008B2BB5">
            <w:pPr>
              <w:pStyle w:val="TAC"/>
              <w:rPr>
                <w:del w:id="31" w:author="AC" w:date="2022-07-22T12:03:00Z"/>
                <w:i/>
                <w:iCs/>
                <w:lang w:val="fr-FR"/>
              </w:rPr>
            </w:pPr>
            <w:del w:id="32" w:author="AC" w:date="2022-07-22T12:03:00Z">
              <w:r w:rsidDel="00A77AFA">
                <w:rPr>
                  <w:lang w:val="fr-FR"/>
                </w:rPr>
                <w:delText>RSRP</w:delText>
              </w:r>
              <w:r w:rsidRPr="00E5544B" w:rsidDel="00A77AFA">
                <w:rPr>
                  <w:vertAlign w:val="subscript"/>
                  <w:lang w:val="fr-FR"/>
                </w:rPr>
                <w:delText>2</w:delText>
              </w:r>
            </w:del>
          </w:p>
        </w:tc>
        <w:tc>
          <w:tcPr>
            <w:tcW w:w="7791" w:type="dxa"/>
          </w:tcPr>
          <w:p w14:paraId="6427406B" w14:textId="0E701E60" w:rsidR="00030E50" w:rsidDel="00A77AFA" w:rsidRDefault="00030E50" w:rsidP="008B2BB5">
            <w:pPr>
              <w:pStyle w:val="TAC"/>
              <w:rPr>
                <w:del w:id="33" w:author="AC" w:date="2022-07-22T12:03:00Z"/>
                <w:i/>
                <w:iCs/>
                <w:lang w:val="fr-FR"/>
              </w:rPr>
            </w:pPr>
            <w:del w:id="34" w:author="AC" w:date="2022-07-22T12:03:00Z">
              <w:r w:rsidDel="00A77AFA">
                <w:rPr>
                  <w:lang w:val="fr-FR"/>
                </w:rPr>
                <w:delText>(T2 – min(640ms, M1*T</w:delText>
              </w:r>
              <w:r w:rsidRPr="00E5544B" w:rsidDel="00A77AFA">
                <w:rPr>
                  <w:vertAlign w:val="subscript"/>
                  <w:lang w:val="fr-FR"/>
                </w:rPr>
                <w:delText>DRX</w:delText>
              </w:r>
              <w:r w:rsidDel="00A77AFA">
                <w:rPr>
                  <w:lang w:val="fr-FR"/>
                </w:rPr>
                <w:delText xml:space="preserve">)) </w:delText>
              </w:r>
              <w:r w:rsidDel="00A77AFA">
                <w:rPr>
                  <w:rFonts w:cs="Arial"/>
                  <w:lang w:val="fr-FR"/>
                </w:rPr>
                <w:delText>≤</w:delText>
              </w:r>
              <w:r w:rsidDel="00A77AFA">
                <w:rPr>
                  <w:lang w:val="fr-FR"/>
                </w:rPr>
                <w:delText xml:space="preserve"> T2’ </w:delText>
              </w:r>
              <w:r w:rsidDel="00A77AFA">
                <w:rPr>
                  <w:rFonts w:cs="Arial"/>
                  <w:lang w:val="fr-FR"/>
                </w:rPr>
                <w:delText>≤ T2</w:delText>
              </w:r>
            </w:del>
          </w:p>
        </w:tc>
      </w:tr>
    </w:tbl>
    <w:p w14:paraId="207935C9" w14:textId="757A305A" w:rsidR="00030E50" w:rsidRPr="00341B1E" w:rsidDel="00A77AFA" w:rsidRDefault="00030E50" w:rsidP="00030E50">
      <w:pPr>
        <w:rPr>
          <w:del w:id="35" w:author="AC" w:date="2022-07-22T12:03:00Z"/>
          <w:lang w:val="en-US"/>
        </w:rPr>
      </w:pPr>
    </w:p>
    <w:p w14:paraId="6511190A" w14:textId="204636F7" w:rsidR="00030E50" w:rsidDel="00A77AFA" w:rsidRDefault="00030E50" w:rsidP="00030E50">
      <w:pPr>
        <w:pStyle w:val="TH"/>
        <w:rPr>
          <w:del w:id="36" w:author="AC" w:date="2022-07-22T12:03:00Z"/>
          <w:lang w:val="fr-FR"/>
        </w:rPr>
      </w:pPr>
      <w:del w:id="37" w:author="AC" w:date="2022-07-22T12:03:00Z">
        <w:r w:rsidDel="00A77AFA">
          <w:rPr>
            <w:lang w:val="fr-FR"/>
          </w:rPr>
          <w:delText xml:space="preserve">Table 5.2B.2.1-2 Valid measurement for FR2 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030E50" w:rsidDel="00A77AFA" w14:paraId="207A0416" w14:textId="0A1EE9AD" w:rsidTr="008B2BB5">
        <w:trPr>
          <w:del w:id="38" w:author="AC" w:date="2022-07-22T12:03:00Z"/>
        </w:trPr>
        <w:tc>
          <w:tcPr>
            <w:tcW w:w="1838" w:type="dxa"/>
          </w:tcPr>
          <w:p w14:paraId="5BFA773D" w14:textId="56B987FE" w:rsidR="00030E50" w:rsidDel="00A77AFA" w:rsidRDefault="00030E50" w:rsidP="008B2BB5">
            <w:pPr>
              <w:pStyle w:val="TAH"/>
              <w:rPr>
                <w:del w:id="39" w:author="AC" w:date="2022-07-22T12:03:00Z"/>
                <w:i/>
                <w:iCs/>
                <w:lang w:val="fr-FR"/>
              </w:rPr>
            </w:pPr>
            <w:del w:id="40" w:author="AC" w:date="2022-07-22T12:03:00Z">
              <w:r w:rsidDel="00A77AFA">
                <w:rPr>
                  <w:lang w:val="fr-FR"/>
                </w:rPr>
                <w:delText>Measurement</w:delText>
              </w:r>
            </w:del>
          </w:p>
        </w:tc>
        <w:tc>
          <w:tcPr>
            <w:tcW w:w="7791" w:type="dxa"/>
          </w:tcPr>
          <w:p w14:paraId="32BD3A80" w14:textId="5365F96F" w:rsidR="00030E50" w:rsidDel="00A77AFA" w:rsidRDefault="00030E50" w:rsidP="008B2BB5">
            <w:pPr>
              <w:pStyle w:val="TAH"/>
              <w:rPr>
                <w:del w:id="41" w:author="AC" w:date="2022-07-22T12:03:00Z"/>
                <w:i/>
                <w:iCs/>
                <w:lang w:val="fr-FR"/>
              </w:rPr>
            </w:pPr>
            <w:del w:id="42" w:author="AC" w:date="2022-07-22T12:03:00Z">
              <w:r w:rsidDel="00A77AFA">
                <w:rPr>
                  <w:lang w:val="fr-FR"/>
                </w:rPr>
                <w:delText>FR2</w:delText>
              </w:r>
            </w:del>
          </w:p>
        </w:tc>
      </w:tr>
      <w:tr w:rsidR="00030E50" w:rsidRPr="00047311" w:rsidDel="00A77AFA" w14:paraId="534FAB14" w14:textId="49204E73" w:rsidTr="008B2BB5">
        <w:trPr>
          <w:del w:id="43" w:author="AC" w:date="2022-07-22T12:03:00Z"/>
        </w:trPr>
        <w:tc>
          <w:tcPr>
            <w:tcW w:w="1838" w:type="dxa"/>
          </w:tcPr>
          <w:p w14:paraId="03FB93B1" w14:textId="28FF6D25" w:rsidR="00030E50" w:rsidDel="00A77AFA" w:rsidRDefault="00030E50" w:rsidP="008B2BB5">
            <w:pPr>
              <w:pStyle w:val="TAC"/>
              <w:rPr>
                <w:del w:id="44" w:author="AC" w:date="2022-07-22T12:03:00Z"/>
                <w:i/>
                <w:iCs/>
                <w:lang w:val="fr-FR"/>
              </w:rPr>
            </w:pPr>
            <w:del w:id="45" w:author="AC" w:date="2022-07-22T12:03:00Z">
              <w:r w:rsidDel="00A77AFA">
                <w:rPr>
                  <w:lang w:val="fr-FR"/>
                </w:rPr>
                <w:delText>RSRP</w:delText>
              </w:r>
              <w:r w:rsidRPr="00E5544B" w:rsidDel="00A77AFA">
                <w:rPr>
                  <w:vertAlign w:val="subscript"/>
                  <w:lang w:val="fr-FR"/>
                </w:rPr>
                <w:delText>1</w:delText>
              </w:r>
            </w:del>
          </w:p>
        </w:tc>
        <w:tc>
          <w:tcPr>
            <w:tcW w:w="7791" w:type="dxa"/>
          </w:tcPr>
          <w:p w14:paraId="655D9CA7" w14:textId="12DD26A5" w:rsidR="00030E50" w:rsidDel="00A77AFA" w:rsidRDefault="00030E50" w:rsidP="008B2BB5">
            <w:pPr>
              <w:pStyle w:val="TAC"/>
              <w:rPr>
                <w:del w:id="46" w:author="AC" w:date="2022-07-22T12:03:00Z"/>
                <w:i/>
                <w:iCs/>
                <w:lang w:val="fr-FR"/>
              </w:rPr>
            </w:pPr>
            <w:del w:id="47" w:author="AC" w:date="2022-07-22T12:03:00Z">
              <w:r w:rsidDel="00A77AFA">
                <w:rPr>
                  <w:lang w:val="fr-FR"/>
                </w:rPr>
                <w:delText xml:space="preserve">(T1 – [X1]) </w:delText>
              </w:r>
              <w:r w:rsidDel="00A77AFA">
                <w:rPr>
                  <w:rFonts w:cs="Arial"/>
                  <w:lang w:val="fr-FR"/>
                </w:rPr>
                <w:delText>≤</w:delText>
              </w:r>
              <w:r w:rsidDel="00A77AFA">
                <w:rPr>
                  <w:lang w:val="fr-FR"/>
                </w:rPr>
                <w:delText xml:space="preserve"> T1’ </w:delText>
              </w:r>
              <w:r w:rsidDel="00A77AFA">
                <w:rPr>
                  <w:rFonts w:cs="Arial"/>
                  <w:lang w:val="fr-FR"/>
                </w:rPr>
                <w:delText xml:space="preserve">≤ </w:delText>
              </w:r>
              <w:r w:rsidDel="00A77AFA">
                <w:rPr>
                  <w:lang w:val="fr-FR"/>
                </w:rPr>
                <w:delText>(T1 + [X1])</w:delText>
              </w:r>
            </w:del>
          </w:p>
        </w:tc>
      </w:tr>
      <w:tr w:rsidR="00030E50" w:rsidDel="00A77AFA" w14:paraId="45465CDE" w14:textId="062580D6" w:rsidTr="008B2BB5">
        <w:trPr>
          <w:del w:id="48" w:author="AC" w:date="2022-07-22T12:03:00Z"/>
        </w:trPr>
        <w:tc>
          <w:tcPr>
            <w:tcW w:w="1838" w:type="dxa"/>
          </w:tcPr>
          <w:p w14:paraId="3262F422" w14:textId="35229045" w:rsidR="00030E50" w:rsidDel="00A77AFA" w:rsidRDefault="00030E50" w:rsidP="008B2BB5">
            <w:pPr>
              <w:pStyle w:val="TAC"/>
              <w:rPr>
                <w:del w:id="49" w:author="AC" w:date="2022-07-22T12:03:00Z"/>
                <w:i/>
                <w:iCs/>
                <w:lang w:val="fr-FR"/>
              </w:rPr>
            </w:pPr>
            <w:del w:id="50" w:author="AC" w:date="2022-07-22T12:03:00Z">
              <w:r w:rsidDel="00A77AFA">
                <w:rPr>
                  <w:lang w:val="fr-FR"/>
                </w:rPr>
                <w:delText>RSRP</w:delText>
              </w:r>
              <w:r w:rsidRPr="00E5544B" w:rsidDel="00A77AFA">
                <w:rPr>
                  <w:vertAlign w:val="subscript"/>
                  <w:lang w:val="fr-FR"/>
                </w:rPr>
                <w:delText>2</w:delText>
              </w:r>
            </w:del>
          </w:p>
        </w:tc>
        <w:tc>
          <w:tcPr>
            <w:tcW w:w="7791" w:type="dxa"/>
          </w:tcPr>
          <w:p w14:paraId="193C9C56" w14:textId="2F37AE46" w:rsidR="00030E50" w:rsidDel="00A77AFA" w:rsidRDefault="00030E50" w:rsidP="008B2BB5">
            <w:pPr>
              <w:pStyle w:val="TAC"/>
              <w:rPr>
                <w:del w:id="51" w:author="AC" w:date="2022-07-22T12:03:00Z"/>
                <w:i/>
                <w:iCs/>
                <w:lang w:val="fr-FR"/>
              </w:rPr>
            </w:pPr>
            <w:del w:id="52" w:author="AC" w:date="2022-07-22T12:03:00Z">
              <w:r w:rsidDel="00A77AFA">
                <w:rPr>
                  <w:lang w:val="fr-FR"/>
                </w:rPr>
                <w:delText xml:space="preserve">(T2 – [X1]) </w:delText>
              </w:r>
              <w:r w:rsidDel="00A77AFA">
                <w:rPr>
                  <w:rFonts w:cs="Arial"/>
                  <w:lang w:val="fr-FR"/>
                </w:rPr>
                <w:delText>≤</w:delText>
              </w:r>
              <w:r w:rsidDel="00A77AFA">
                <w:rPr>
                  <w:lang w:val="fr-FR"/>
                </w:rPr>
                <w:delText xml:space="preserve"> T2’ </w:delText>
              </w:r>
              <w:r w:rsidDel="00A77AFA">
                <w:rPr>
                  <w:rFonts w:cs="Arial"/>
                  <w:lang w:val="fr-FR"/>
                </w:rPr>
                <w:delText>≤ T2</w:delText>
              </w:r>
            </w:del>
          </w:p>
        </w:tc>
      </w:tr>
    </w:tbl>
    <w:p w14:paraId="37659162" w14:textId="67CC3734" w:rsidR="00030E50" w:rsidDel="00A77AFA" w:rsidRDefault="00030E50" w:rsidP="00030E50">
      <w:pPr>
        <w:rPr>
          <w:del w:id="53" w:author="AC" w:date="2022-07-22T12:03:00Z"/>
          <w:lang w:val="fr-FR"/>
        </w:rPr>
      </w:pPr>
    </w:p>
    <w:p w14:paraId="4E87232F" w14:textId="5D62B73B" w:rsidR="00030E50" w:rsidRPr="00691C10" w:rsidDel="00A77AFA" w:rsidRDefault="00030E50" w:rsidP="00030E50">
      <w:pPr>
        <w:rPr>
          <w:del w:id="54" w:author="AC" w:date="2022-07-22T12:03:00Z"/>
        </w:rPr>
      </w:pPr>
      <w:del w:id="55" w:author="AC" w:date="2022-07-22T12:03:00Z">
        <w:r w:rsidRPr="00691C10" w:rsidDel="00A77AFA">
          <w:delText xml:space="preserve">If at least one of </w:delText>
        </w:r>
        <w:r w:rsidRPr="00691C10" w:rsidDel="00A77AFA">
          <w:rPr>
            <w:iCs/>
          </w:rPr>
          <w:delText>RSRP</w:delText>
        </w:r>
        <w:r w:rsidRPr="00691C10" w:rsidDel="00A77AFA">
          <w:rPr>
            <w:iCs/>
            <w:vertAlign w:val="subscript"/>
          </w:rPr>
          <w:delText>1</w:delText>
        </w:r>
        <w:r w:rsidRPr="00691C10" w:rsidDel="00A77AFA">
          <w:rPr>
            <w:iCs/>
          </w:rPr>
          <w:delText xml:space="preserve"> and RSRP</w:delText>
        </w:r>
        <w:r w:rsidRPr="00691C10" w:rsidDel="00A77AFA">
          <w:rPr>
            <w:iCs/>
            <w:vertAlign w:val="subscript"/>
          </w:rPr>
          <w:delText>2</w:delText>
        </w:r>
        <w:r w:rsidRPr="00691C10" w:rsidDel="00A77AFA">
          <w:rPr>
            <w:iCs/>
          </w:rPr>
          <w:delText xml:space="preserve"> </w:delText>
        </w:r>
        <w:r w:rsidRPr="00691C10" w:rsidDel="00A77AFA">
          <w:delText>is considered to be invalid based on the above conditions</w:delText>
        </w:r>
        <w:r w:rsidDel="00A77AFA">
          <w:delText>,</w:delText>
        </w:r>
        <w:r w:rsidRPr="00691C10" w:rsidDel="00A77AFA">
          <w:delText xml:space="preserve"> then the UE shall not validate the </w:delText>
        </w:r>
        <w:r w:rsidDel="00A77AFA">
          <w:delText>CG-SDT</w:delText>
        </w:r>
        <w:r w:rsidRPr="00691C10" w:rsidDel="00A77AFA">
          <w:delText xml:space="preserve"> using </w:delText>
        </w:r>
        <w:r w:rsidRPr="00691C10" w:rsidDel="00A77AFA">
          <w:rPr>
            <w:iCs/>
          </w:rPr>
          <w:delText>RSRP</w:delText>
        </w:r>
        <w:r w:rsidRPr="00691C10" w:rsidDel="00A77AFA">
          <w:rPr>
            <w:iCs/>
            <w:vertAlign w:val="subscript"/>
          </w:rPr>
          <w:delText>1</w:delText>
        </w:r>
        <w:r w:rsidRPr="00691C10" w:rsidDel="00A77AFA">
          <w:rPr>
            <w:iCs/>
          </w:rPr>
          <w:delText xml:space="preserve"> and RSRP</w:delText>
        </w:r>
        <w:r w:rsidRPr="00691C10" w:rsidDel="00A77AFA">
          <w:rPr>
            <w:iCs/>
            <w:vertAlign w:val="subscript"/>
          </w:rPr>
          <w:delText>2</w:delText>
        </w:r>
        <w:r w:rsidRPr="00691C10" w:rsidDel="00A77AFA">
          <w:rPr>
            <w:iCs/>
          </w:rPr>
          <w:delText xml:space="preserve"> </w:delText>
        </w:r>
        <w:r w:rsidRPr="00691C10" w:rsidDel="00A77AFA">
          <w:delText xml:space="preserve">and shall not transmit using </w:delText>
        </w:r>
        <w:r w:rsidDel="00A77AFA">
          <w:delText>CG-SDT</w:delText>
        </w:r>
        <w:r w:rsidRPr="00691C10" w:rsidDel="00A77AFA">
          <w:delText xml:space="preserve">. </w:delText>
        </w:r>
        <w:r w:rsidDel="00A77AFA">
          <w:delText xml:space="preserve">Additionally, the UE shall not transmit in an CG-SDT occasion that occurs more than </w:delText>
        </w:r>
        <w:r w:rsidRPr="00B51E0F" w:rsidDel="00A77AFA">
          <w:delText>[Z ms]</w:delText>
        </w:r>
        <w:r w:rsidDel="00A77AFA">
          <w:delText xml:space="preserve"> after T2.</w:delText>
        </w:r>
      </w:del>
    </w:p>
    <w:p w14:paraId="315D9FF6" w14:textId="6B888692" w:rsidR="00030E50" w:rsidRPr="00691C10" w:rsidDel="00A77AFA" w:rsidRDefault="00030E50" w:rsidP="00030E50">
      <w:pPr>
        <w:rPr>
          <w:del w:id="56" w:author="AC" w:date="2022-07-22T12:03:00Z"/>
          <w:iCs/>
        </w:rPr>
      </w:pPr>
      <w:del w:id="57" w:author="AC" w:date="2022-07-22T12:03:00Z">
        <w:r w:rsidRPr="00691C10" w:rsidDel="00A77AFA">
          <w:rPr>
            <w:iCs/>
          </w:rPr>
          <w:delText>Where</w:delText>
        </w:r>
        <w:r w:rsidDel="00A77AFA">
          <w:rPr>
            <w:iCs/>
          </w:rPr>
          <w:delText>:</w:delText>
        </w:r>
        <w:r w:rsidRPr="00691C10" w:rsidDel="00A77AFA">
          <w:rPr>
            <w:iCs/>
          </w:rPr>
          <w:delText xml:space="preserve"> </w:delText>
        </w:r>
      </w:del>
    </w:p>
    <w:p w14:paraId="6FCE6AB2" w14:textId="18093A0A" w:rsidR="00030E50" w:rsidRPr="00691C10" w:rsidDel="00A77AFA" w:rsidRDefault="00030E50" w:rsidP="00030E50">
      <w:pPr>
        <w:pStyle w:val="B1"/>
        <w:rPr>
          <w:del w:id="58" w:author="AC" w:date="2022-07-22T12:03:00Z"/>
          <w:lang w:val="en-US"/>
        </w:rPr>
      </w:pPr>
      <w:del w:id="59" w:author="AC" w:date="2022-07-22T12:03:00Z">
        <w:r w:rsidRPr="00691C10" w:rsidDel="00A77AFA">
          <w:rPr>
            <w:lang w:val="en-US"/>
          </w:rPr>
          <w:delText>-</w:delText>
        </w:r>
        <w:r w:rsidRPr="00691C10" w:rsidDel="00A77AFA">
          <w:rPr>
            <w:lang w:val="en-US"/>
          </w:rPr>
          <w:tab/>
          <w:delText xml:space="preserve">T1 is the time when the latest </w:delText>
        </w:r>
      </w:del>
      <m:oMath>
        <m:sSub>
          <m:sSubPr>
            <m:ctrlPr>
              <w:del w:id="60" w:author="AC" w:date="2022-07-22T12:03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61" w:author="AC" w:date="2022-07-22T12:03:00Z">
                <w:rPr>
                  <w:rFonts w:ascii="Cambria Math"/>
                </w:rPr>
                <m:t>N</m:t>
              </w:del>
            </m:r>
          </m:e>
          <m:sub>
            <m:r>
              <w:del w:id="62" w:author="AC" w:date="2022-07-22T12:03:00Z">
                <m:rPr>
                  <m:nor/>
                </m:rPr>
                <w:rPr>
                  <w:rFonts w:ascii="Cambria Math"/>
                </w:rPr>
                <m:t>TA</m:t>
              </w:del>
            </m:r>
            <m:ctrlPr>
              <w:del w:id="63" w:author="AC" w:date="2022-07-22T12:03:00Z">
                <w:rPr>
                  <w:rFonts w:ascii="Cambria Math" w:hAnsi="Cambria Math"/>
                </w:rPr>
              </w:del>
            </m:ctrlPr>
          </m:sub>
        </m:sSub>
      </m:oMath>
      <w:del w:id="64" w:author="AC" w:date="2022-07-22T12:03:00Z">
        <w:r w:rsidRPr="00691C10" w:rsidDel="00A77AFA">
          <w:rPr>
            <w:lang w:val="en-US"/>
          </w:rPr>
          <w:delText xml:space="preserve">was obtained by the UE via </w:delText>
        </w:r>
        <w:r w:rsidRPr="000D13F6" w:rsidDel="00A77AFA">
          <w:rPr>
            <w:noProof/>
          </w:rPr>
          <w:delText xml:space="preserve">Timing Advance </w:delText>
        </w:r>
        <w:r w:rsidRPr="000D13F6" w:rsidDel="00A77AFA">
          <w:delText xml:space="preserve">Command </w:delText>
        </w:r>
        <w:r w:rsidRPr="000D13F6" w:rsidDel="00A77AFA">
          <w:rPr>
            <w:noProof/>
          </w:rPr>
          <w:delText>MAC control element</w:delText>
        </w:r>
        <w:r w:rsidDel="00A77AFA">
          <w:rPr>
            <w:lang w:val="en-US"/>
          </w:rPr>
          <w:delText>.</w:delText>
        </w:r>
      </w:del>
    </w:p>
    <w:p w14:paraId="5CE00FB2" w14:textId="45ED2AFC" w:rsidR="00030E50" w:rsidRPr="00691C10" w:rsidDel="00A77AFA" w:rsidRDefault="00030E50" w:rsidP="00030E50">
      <w:pPr>
        <w:pStyle w:val="B1"/>
        <w:rPr>
          <w:del w:id="65" w:author="AC" w:date="2022-07-22T12:03:00Z"/>
          <w:lang w:val="en-US"/>
        </w:rPr>
      </w:pPr>
      <w:del w:id="66" w:author="AC" w:date="2022-07-22T12:03:00Z">
        <w:r w:rsidRPr="00691C10" w:rsidDel="00A77AFA">
          <w:rPr>
            <w:lang w:val="en-US"/>
          </w:rPr>
          <w:delText>-</w:delText>
        </w:r>
        <w:r w:rsidRPr="00691C10" w:rsidDel="00A77AFA">
          <w:rPr>
            <w:lang w:val="en-US"/>
          </w:rPr>
          <w:tab/>
          <w:delText>T1’ is the time when the UE has completed RSRP</w:delText>
        </w:r>
        <w:r w:rsidRPr="00691C10" w:rsidDel="00A77AFA">
          <w:rPr>
            <w:vertAlign w:val="subscript"/>
            <w:lang w:val="en-US"/>
          </w:rPr>
          <w:delText>1</w:delText>
        </w:r>
        <w:r w:rsidDel="00A77AFA">
          <w:rPr>
            <w:lang w:val="en-US"/>
          </w:rPr>
          <w:delText>.</w:delText>
        </w:r>
      </w:del>
    </w:p>
    <w:p w14:paraId="1AC70233" w14:textId="7933CA56" w:rsidR="00030E50" w:rsidRPr="00691C10" w:rsidDel="00A77AFA" w:rsidRDefault="00030E50" w:rsidP="00030E50">
      <w:pPr>
        <w:pStyle w:val="B1"/>
        <w:rPr>
          <w:del w:id="67" w:author="AC" w:date="2022-07-22T12:03:00Z"/>
          <w:lang w:val="en-US"/>
        </w:rPr>
      </w:pPr>
      <w:del w:id="68" w:author="AC" w:date="2022-07-22T12:03:00Z">
        <w:r w:rsidRPr="00691C10" w:rsidDel="00A77AFA">
          <w:rPr>
            <w:lang w:val="en-US"/>
          </w:rPr>
          <w:delText>-</w:delText>
        </w:r>
        <w:r w:rsidRPr="00691C10" w:rsidDel="00A77AFA">
          <w:rPr>
            <w:lang w:val="en-US"/>
          </w:rPr>
          <w:tab/>
          <w:delText xml:space="preserve">T2 is the time when the UE </w:delText>
        </w:r>
        <w:r w:rsidDel="00A77AFA">
          <w:rPr>
            <w:lang w:val="en-US"/>
          </w:rPr>
          <w:delText>performs</w:delText>
        </w:r>
        <w:r w:rsidRPr="00691C10" w:rsidDel="00A77AFA">
          <w:rPr>
            <w:lang w:val="en-US"/>
          </w:rPr>
          <w:delText xml:space="preserve"> TA validation </w:delText>
        </w:r>
        <w:r w:rsidDel="00A77AFA">
          <w:rPr>
            <w:lang w:val="en-US"/>
          </w:rPr>
          <w:delText xml:space="preserve">as </w:delText>
        </w:r>
        <w:r w:rsidRPr="00691C10" w:rsidDel="00A77AFA">
          <w:rPr>
            <w:lang w:val="en-US"/>
          </w:rPr>
          <w:delText xml:space="preserve">defined in </w:delText>
        </w:r>
        <w:r w:rsidDel="00A77AFA">
          <w:rPr>
            <w:lang w:val="en-US"/>
          </w:rPr>
          <w:delText>clause 5.8.2.x</w:delText>
        </w:r>
        <w:r w:rsidRPr="00691C10" w:rsidDel="00A77AFA">
          <w:rPr>
            <w:lang w:val="en-US"/>
          </w:rPr>
          <w:delText xml:space="preserve"> in [TS 3</w:delText>
        </w:r>
        <w:r w:rsidDel="00A77AFA">
          <w:rPr>
            <w:lang w:val="en-US"/>
          </w:rPr>
          <w:delText>8</w:delText>
        </w:r>
        <w:r w:rsidRPr="00691C10" w:rsidDel="00A77AFA">
          <w:rPr>
            <w:lang w:val="en-US"/>
          </w:rPr>
          <w:delText>.3</w:delText>
        </w:r>
        <w:r w:rsidDel="00A77AFA">
          <w:rPr>
            <w:lang w:val="en-US"/>
          </w:rPr>
          <w:delText>21</w:delText>
        </w:r>
        <w:r w:rsidRPr="00691C10" w:rsidDel="00A77AFA">
          <w:rPr>
            <w:lang w:val="en-US"/>
          </w:rPr>
          <w:delText xml:space="preserve">] for transmission using </w:delText>
        </w:r>
        <w:r w:rsidDel="00A77AFA">
          <w:rPr>
            <w:lang w:val="en-US"/>
          </w:rPr>
          <w:delText>CG-SDT.</w:delText>
        </w:r>
      </w:del>
    </w:p>
    <w:p w14:paraId="5FAC0C88" w14:textId="3BEA1427" w:rsidR="00030E50" w:rsidDel="00A77AFA" w:rsidRDefault="00030E50" w:rsidP="00030E50">
      <w:pPr>
        <w:pStyle w:val="B1"/>
        <w:rPr>
          <w:del w:id="69" w:author="AC" w:date="2022-07-22T12:03:00Z"/>
          <w:lang w:val="en-US"/>
        </w:rPr>
      </w:pPr>
      <w:del w:id="70" w:author="AC" w:date="2022-07-22T12:03:00Z">
        <w:r w:rsidRPr="00691C10" w:rsidDel="00A77AFA">
          <w:rPr>
            <w:lang w:val="en-US"/>
          </w:rPr>
          <w:delText>-</w:delText>
        </w:r>
        <w:r w:rsidRPr="00691C10" w:rsidDel="00A77AFA">
          <w:rPr>
            <w:lang w:val="en-US"/>
          </w:rPr>
          <w:tab/>
          <w:delText>T2’ is the time when the UE has completed RSRP</w:delText>
        </w:r>
        <w:r w:rsidRPr="00691C10" w:rsidDel="00A77AFA">
          <w:rPr>
            <w:vertAlign w:val="subscript"/>
            <w:lang w:val="en-US"/>
          </w:rPr>
          <w:delText>2</w:delText>
        </w:r>
        <w:r w:rsidDel="00A77AFA">
          <w:rPr>
            <w:lang w:val="en-US"/>
          </w:rPr>
          <w:delText>.</w:delText>
        </w:r>
      </w:del>
    </w:p>
    <w:p w14:paraId="6669AB79" w14:textId="0DC98BE9" w:rsidR="00030E50" w:rsidRPr="00FE606C" w:rsidDel="00A77AFA" w:rsidRDefault="00030E50" w:rsidP="00030E50">
      <w:pPr>
        <w:pStyle w:val="B1"/>
        <w:rPr>
          <w:del w:id="71" w:author="AC" w:date="2022-07-22T12:03:00Z"/>
          <w:lang w:val="en-US"/>
        </w:rPr>
      </w:pPr>
      <w:del w:id="72" w:author="AC" w:date="2022-07-22T12:03:00Z">
        <w:r w:rsidRPr="00FE606C" w:rsidDel="00A77AFA">
          <w:rPr>
            <w:lang w:val="en-US"/>
          </w:rPr>
          <w:delText>-</w:delText>
        </w:r>
        <w:r w:rsidRPr="00FE606C" w:rsidDel="00A77AFA">
          <w:rPr>
            <w:lang w:val="en-US"/>
          </w:rPr>
          <w:tab/>
          <w:delText>T</w:delText>
        </w:r>
        <w:r w:rsidRPr="00FE606C" w:rsidDel="00A77AFA">
          <w:rPr>
            <w:vertAlign w:val="subscript"/>
            <w:lang w:val="en-US"/>
          </w:rPr>
          <w:delText>DRX</w:delText>
        </w:r>
        <w:r w:rsidRPr="00FE606C" w:rsidDel="00A77AFA">
          <w:rPr>
            <w:lang w:val="en-US"/>
          </w:rPr>
          <w:delText xml:space="preserve"> is the DRX cycle length in ms. </w:delText>
        </w:r>
      </w:del>
    </w:p>
    <w:p w14:paraId="7EE43AA3" w14:textId="1A9D06C3" w:rsidR="00030E50" w:rsidRPr="00AB1233" w:rsidDel="00A77AFA" w:rsidRDefault="00030E50" w:rsidP="00030E50">
      <w:pPr>
        <w:pStyle w:val="B1"/>
        <w:rPr>
          <w:del w:id="73" w:author="AC" w:date="2022-07-22T12:03:00Z"/>
        </w:rPr>
      </w:pPr>
      <w:del w:id="74" w:author="AC" w:date="2022-07-22T12:03:00Z">
        <w:r w:rsidRPr="00FE606C" w:rsidDel="00A77AFA">
          <w:rPr>
            <w:lang w:val="en-US"/>
          </w:rPr>
          <w:delText>-</w:delText>
        </w:r>
        <w:r w:rsidRPr="00FE606C" w:rsidDel="00A77AFA">
          <w:rPr>
            <w:lang w:val="en-US"/>
          </w:rPr>
          <w:tab/>
          <w:delText>M1 the scaling factor as defined in clause 4.2.2.2.</w:delText>
        </w:r>
      </w:del>
    </w:p>
    <w:p w14:paraId="14AA7ED2" w14:textId="1B1F3539" w:rsidR="00030E50" w:rsidRPr="00B63C7C" w:rsidRDefault="00A77AFA" w:rsidP="00030E50">
      <w:ins w:id="75" w:author="AC" w:date="2022-07-22T12:03:00Z">
        <w:r>
          <w:t>T</w:t>
        </w:r>
      </w:ins>
      <w:ins w:id="76" w:author="AC" w:date="2022-07-22T12:04:00Z">
        <w:r>
          <w:t xml:space="preserve">he requirements in clause 5.5.3 on TA validation </w:t>
        </w:r>
      </w:ins>
      <w:ins w:id="77" w:author="AC" w:date="2022-07-22T12:07:00Z">
        <w:r w:rsidR="00D42422">
          <w:t xml:space="preserve">shall </w:t>
        </w:r>
        <w:r w:rsidR="00307A6B">
          <w:t>apply</w:t>
        </w:r>
      </w:ins>
      <w:ins w:id="78" w:author="AC" w:date="2022-07-22T12:04:00Z">
        <w:r>
          <w:t xml:space="preserve"> </w:t>
        </w:r>
      </w:ins>
      <w:ins w:id="79" w:author="AC" w:date="2022-07-22T12:07:00Z">
        <w:r w:rsidR="00D42422">
          <w:t>for</w:t>
        </w:r>
      </w:ins>
      <w:ins w:id="80" w:author="AC" w:date="2022-07-22T12:04:00Z">
        <w:r>
          <w:t xml:space="preserve"> </w:t>
        </w:r>
        <w:proofErr w:type="spellStart"/>
        <w:r>
          <w:t>RedCap</w:t>
        </w:r>
        <w:proofErr w:type="spellEnd"/>
        <w:r>
          <w:t xml:space="preserve"> UEs.</w:t>
        </w:r>
      </w:ins>
    </w:p>
    <w:p w14:paraId="6BCFFEA6" w14:textId="77777777" w:rsidR="00030E50" w:rsidRPr="00B63C7C" w:rsidRDefault="00030E50" w:rsidP="00030E50">
      <w:pPr>
        <w:pStyle w:val="Heading4"/>
      </w:pPr>
      <w:r w:rsidRPr="00B63C7C">
        <w:t>5.</w:t>
      </w:r>
      <w:r>
        <w:t>2</w:t>
      </w:r>
      <w:r w:rsidRPr="00B63C7C">
        <w:t>B.2.</w:t>
      </w:r>
      <w:r>
        <w:t>2</w:t>
      </w:r>
      <w:r>
        <w:tab/>
      </w:r>
      <w:r w:rsidRPr="00B63C7C">
        <w:t>Scheduling restriction</w:t>
      </w:r>
    </w:p>
    <w:p w14:paraId="7FD2F420" w14:textId="1BEE793F" w:rsidR="00030E50" w:rsidRDefault="00030E50">
      <w:pPr>
        <w:rPr>
          <w:noProof/>
        </w:rPr>
      </w:pPr>
      <w:r w:rsidRPr="009C5807">
        <w:t xml:space="preserve">The requirements in </w:t>
      </w:r>
      <w:r w:rsidRPr="00793B1F">
        <w:t>clause 5.</w:t>
      </w:r>
      <w:r>
        <w:t>1B.2</w:t>
      </w:r>
      <w:r w:rsidRPr="00793B1F">
        <w:t xml:space="preserve">.4 shall apply for </w:t>
      </w:r>
      <w:proofErr w:type="spellStart"/>
      <w:r w:rsidRPr="00793B1F">
        <w:t>RedCap</w:t>
      </w:r>
      <w:proofErr w:type="spellEnd"/>
      <w:r>
        <w:t xml:space="preserve"> UEs</w:t>
      </w:r>
      <w:r w:rsidRPr="009C5807">
        <w:t>.</w:t>
      </w:r>
      <w:r>
        <w:t xml:space="preserve"> </w:t>
      </w:r>
    </w:p>
    <w:p w14:paraId="39B09F2D" w14:textId="28441181" w:rsidR="00030E50" w:rsidRPr="00F84744" w:rsidRDefault="00030E50">
      <w:pPr>
        <w:rPr>
          <w:b/>
          <w:bCs/>
          <w:noProof/>
          <w:color w:val="FF0000"/>
          <w:sz w:val="28"/>
          <w:szCs w:val="28"/>
        </w:rPr>
      </w:pPr>
      <w:r w:rsidRPr="00F84744">
        <w:rPr>
          <w:b/>
          <w:bCs/>
          <w:noProof/>
          <w:color w:val="FF0000"/>
          <w:sz w:val="28"/>
          <w:szCs w:val="28"/>
        </w:rPr>
        <w:t>&lt;End of change&gt;</w:t>
      </w:r>
    </w:p>
    <w:sectPr w:rsidR="00030E50" w:rsidRPr="00F847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5CDC8" w14:textId="77777777" w:rsidR="0099005A" w:rsidRDefault="0099005A">
      <w:r>
        <w:separator/>
      </w:r>
    </w:p>
  </w:endnote>
  <w:endnote w:type="continuationSeparator" w:id="0">
    <w:p w14:paraId="6ED956FF" w14:textId="77777777" w:rsidR="0099005A" w:rsidRDefault="00990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E0ED8" w14:textId="77777777" w:rsidR="0099005A" w:rsidRDefault="0099005A">
      <w:r>
        <w:separator/>
      </w:r>
    </w:p>
  </w:footnote>
  <w:footnote w:type="continuationSeparator" w:id="0">
    <w:p w14:paraId="0955F0B7" w14:textId="77777777" w:rsidR="0099005A" w:rsidRDefault="00990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2866C5"/>
    <w:multiLevelType w:val="hybridMultilevel"/>
    <w:tmpl w:val="DD161B78"/>
    <w:lvl w:ilvl="0" w:tplc="2D660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232543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50"/>
    <w:rsid w:val="000A6394"/>
    <w:rsid w:val="000B7FED"/>
    <w:rsid w:val="000C038A"/>
    <w:rsid w:val="000C6598"/>
    <w:rsid w:val="000D44B3"/>
    <w:rsid w:val="00145D43"/>
    <w:rsid w:val="00191334"/>
    <w:rsid w:val="00192C46"/>
    <w:rsid w:val="001A08B3"/>
    <w:rsid w:val="001A2CA0"/>
    <w:rsid w:val="001A7B60"/>
    <w:rsid w:val="001A7CF0"/>
    <w:rsid w:val="001B52F0"/>
    <w:rsid w:val="001B7A65"/>
    <w:rsid w:val="001E41F3"/>
    <w:rsid w:val="0022101E"/>
    <w:rsid w:val="002333DF"/>
    <w:rsid w:val="00242A81"/>
    <w:rsid w:val="0026004D"/>
    <w:rsid w:val="00260D00"/>
    <w:rsid w:val="002640DD"/>
    <w:rsid w:val="00275D12"/>
    <w:rsid w:val="00284FEB"/>
    <w:rsid w:val="002860C4"/>
    <w:rsid w:val="002B5741"/>
    <w:rsid w:val="002E472E"/>
    <w:rsid w:val="00305409"/>
    <w:rsid w:val="00307A6B"/>
    <w:rsid w:val="00341B1E"/>
    <w:rsid w:val="003609EF"/>
    <w:rsid w:val="0036231A"/>
    <w:rsid w:val="00373DA0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2EF4"/>
    <w:rsid w:val="00695808"/>
    <w:rsid w:val="006B46FB"/>
    <w:rsid w:val="006E21FB"/>
    <w:rsid w:val="007176FF"/>
    <w:rsid w:val="0073432A"/>
    <w:rsid w:val="00792342"/>
    <w:rsid w:val="007977A8"/>
    <w:rsid w:val="007B512A"/>
    <w:rsid w:val="007C2097"/>
    <w:rsid w:val="007D6A07"/>
    <w:rsid w:val="007F7259"/>
    <w:rsid w:val="008040A8"/>
    <w:rsid w:val="008279FA"/>
    <w:rsid w:val="0083031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05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FA"/>
    <w:rsid w:val="00AA2CBC"/>
    <w:rsid w:val="00AC5820"/>
    <w:rsid w:val="00AD1CD8"/>
    <w:rsid w:val="00B258BB"/>
    <w:rsid w:val="00B42C55"/>
    <w:rsid w:val="00B42CC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46EC"/>
    <w:rsid w:val="00D03F9A"/>
    <w:rsid w:val="00D06D51"/>
    <w:rsid w:val="00D24991"/>
    <w:rsid w:val="00D42422"/>
    <w:rsid w:val="00D47776"/>
    <w:rsid w:val="00D50255"/>
    <w:rsid w:val="00D66520"/>
    <w:rsid w:val="00DE34CF"/>
    <w:rsid w:val="00E13F3D"/>
    <w:rsid w:val="00E34898"/>
    <w:rsid w:val="00E7589E"/>
    <w:rsid w:val="00EB09B7"/>
    <w:rsid w:val="00EE7D7C"/>
    <w:rsid w:val="00F25D98"/>
    <w:rsid w:val="00F300FB"/>
    <w:rsid w:val="00F84744"/>
    <w:rsid w:val="00FB6386"/>
    <w:rsid w:val="00FF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2101E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030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0E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30E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0E5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qFormat/>
    <w:rsid w:val="00030E50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77A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14</cp:revision>
  <cp:lastPrinted>1899-12-31T23:00:00Z</cp:lastPrinted>
  <dcterms:created xsi:type="dcterms:W3CDTF">2022-07-22T09:56:00Z</dcterms:created>
  <dcterms:modified xsi:type="dcterms:W3CDTF">2022-08-10T13:38:00Z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